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7D1059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51944" w:rsidRPr="00F51944">
        <w:rPr>
          <w:rFonts w:ascii="Arial" w:hAnsi="Arial" w:cs="Arial"/>
          <w:b/>
          <w:bCs/>
          <w:sz w:val="22"/>
          <w:szCs w:val="22"/>
        </w:rPr>
        <w:t>253557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6C44C3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F48D17C">
        <w:rPr>
          <w:rFonts w:ascii="Arial" w:hAnsi="Arial" w:cs="Arial"/>
          <w:b/>
          <w:bCs/>
          <w:lang w:val="en-US"/>
        </w:rPr>
        <w:t>Title:</w:t>
      </w:r>
      <w:r>
        <w:tab/>
      </w:r>
      <w:r w:rsidR="007B72A3" w:rsidRPr="0F48D17C">
        <w:rPr>
          <w:rFonts w:ascii="Arial" w:hAnsi="Arial" w:cs="Arial"/>
          <w:b/>
          <w:bCs/>
          <w:lang w:val="en-US"/>
        </w:rPr>
        <w:t>KI</w:t>
      </w:r>
      <w:r w:rsidRPr="0F48D17C">
        <w:rPr>
          <w:rFonts w:ascii="Arial" w:hAnsi="Arial" w:cs="Arial"/>
          <w:b/>
          <w:bCs/>
          <w:lang w:val="en-US"/>
        </w:rPr>
        <w:t xml:space="preserve"> on </w:t>
      </w:r>
      <w:r w:rsidR="007B72A3" w:rsidRPr="0F48D17C">
        <w:rPr>
          <w:rFonts w:ascii="Arial" w:hAnsi="Arial" w:cs="Arial"/>
          <w:b/>
          <w:bCs/>
          <w:lang w:val="en-US"/>
        </w:rPr>
        <w:t xml:space="preserve">security aspects of </w:t>
      </w:r>
      <w:r w:rsidR="004A29DA" w:rsidRPr="0F48D17C">
        <w:rPr>
          <w:rFonts w:ascii="Arial" w:hAnsi="Arial" w:cs="Arial"/>
          <w:b/>
          <w:bCs/>
          <w:lang w:val="en-US"/>
        </w:rPr>
        <w:t xml:space="preserve">CAPIF SA6 </w:t>
      </w:r>
      <w:r w:rsidR="007B72A3" w:rsidRPr="0F48D17C">
        <w:rPr>
          <w:rFonts w:ascii="Arial" w:hAnsi="Arial" w:cs="Arial"/>
          <w:b/>
          <w:bCs/>
          <w:lang w:val="en-US"/>
        </w:rPr>
        <w:t>KI#</w:t>
      </w:r>
      <w:r w:rsidR="004A29DA" w:rsidRPr="0F48D17C">
        <w:rPr>
          <w:rFonts w:ascii="Arial" w:hAnsi="Arial" w:cs="Arial"/>
          <w:b/>
          <w:bCs/>
          <w:lang w:val="en-US"/>
        </w:rPr>
        <w:t>3</w:t>
      </w:r>
      <w:r w:rsidR="3BB59C38" w:rsidRPr="0F48D17C">
        <w:rPr>
          <w:rFonts w:ascii="Arial" w:hAnsi="Arial" w:cs="Arial"/>
          <w:b/>
          <w:bCs/>
          <w:lang w:val="en-US"/>
        </w:rPr>
        <w:t xml:space="preserve"> on</w:t>
      </w:r>
      <w:r w:rsidR="5742386C" w:rsidRPr="0F48D17C">
        <w:rPr>
          <w:rFonts w:ascii="Arial" w:hAnsi="Arial" w:cs="Arial"/>
          <w:b/>
          <w:bCs/>
          <w:lang w:val="en-US"/>
        </w:rPr>
        <w:t xml:space="preserve"> </w:t>
      </w:r>
      <w:r w:rsidR="00551813">
        <w:rPr>
          <w:rFonts w:ascii="Arial" w:hAnsi="Arial" w:cs="Arial"/>
          <w:b/>
          <w:bCs/>
          <w:lang w:val="en-US"/>
        </w:rPr>
        <w:t>certificate</w:t>
      </w:r>
      <w:r w:rsidR="786BB836" w:rsidRPr="0F48D17C">
        <w:rPr>
          <w:rFonts w:ascii="Arial" w:hAnsi="Arial" w:cs="Arial"/>
          <w:b/>
          <w:bCs/>
          <w:lang w:val="en-US"/>
        </w:rPr>
        <w:t xml:space="preserve"> unavailability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F86D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5.2.10</w:t>
      </w:r>
    </w:p>
    <w:p w14:paraId="369E83CA" w14:textId="393992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B72A3">
        <w:rPr>
          <w:rFonts w:ascii="Arial" w:hAnsi="Arial" w:cs="Arial"/>
          <w:b/>
          <w:bCs/>
          <w:lang w:val="en-US"/>
        </w:rPr>
        <w:t xml:space="preserve">TR </w:t>
      </w:r>
      <w:r w:rsidR="007B72A3" w:rsidRPr="007B72A3">
        <w:rPr>
          <w:rFonts w:ascii="Arial" w:hAnsi="Arial" w:cs="Arial"/>
          <w:b/>
          <w:bCs/>
        </w:rPr>
        <w:t>33.700-23</w:t>
      </w:r>
    </w:p>
    <w:p w14:paraId="32E76F63" w14:textId="5EDBD8F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1944">
        <w:rPr>
          <w:rFonts w:ascii="Arial" w:hAnsi="Arial" w:cs="Arial"/>
          <w:b/>
          <w:bCs/>
          <w:lang w:val="en-US"/>
        </w:rPr>
        <w:t>0.0.0</w:t>
      </w:r>
    </w:p>
    <w:p w14:paraId="09C0AB02" w14:textId="61BCB9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A18BD" w:rsidRPr="005A18BD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CACFAB" w14:textId="77777777" w:rsidR="003F3EEC" w:rsidRDefault="00447593">
      <w:pPr>
        <w:rPr>
          <w:lang w:val="en-US"/>
        </w:rPr>
      </w:pPr>
      <w:r>
        <w:rPr>
          <w:lang w:val="en-US"/>
        </w:rPr>
        <w:t>During SA3#123 meeting the new Study on CAPIF was approved (</w:t>
      </w:r>
      <w:r w:rsidR="000237B1">
        <w:rPr>
          <w:lang w:val="en-US"/>
        </w:rPr>
        <w:t>S3-25</w:t>
      </w:r>
      <w:r w:rsidR="00AD5F3A">
        <w:rPr>
          <w:lang w:val="en-US"/>
        </w:rPr>
        <w:t>2966)</w:t>
      </w:r>
      <w:r w:rsidR="005B531B">
        <w:rPr>
          <w:lang w:val="en-US"/>
        </w:rPr>
        <w:t xml:space="preserve"> with the following objectives:</w:t>
      </w:r>
    </w:p>
    <w:p w14:paraId="6120CEC2" w14:textId="77777777" w:rsidR="00424B8E" w:rsidRPr="00424B8E" w:rsidRDefault="00424B8E" w:rsidP="00424B8E">
      <w:r w:rsidRPr="00424B8E">
        <w:t>The objective is to study security enhancement of CAPIF.</w:t>
      </w:r>
    </w:p>
    <w:p w14:paraId="42A8CE9B" w14:textId="77777777" w:rsidR="00424B8E" w:rsidRPr="00424B8E" w:rsidRDefault="00424B8E" w:rsidP="00424B8E">
      <w:pPr>
        <w:rPr>
          <w:lang w:val="en-US"/>
        </w:rPr>
      </w:pPr>
      <w:r w:rsidRPr="00424B8E">
        <w:t xml:space="preserve">WT#1: To study new possible security requirements introduced by the new SA6 functionalities as part of CAPIF Rel-20 (CAPIF Phase 4 - </w:t>
      </w:r>
      <w:r w:rsidRPr="00424B8E">
        <w:rPr>
          <w:lang w:val="en-US"/>
        </w:rPr>
        <w:t>SP-250873</w:t>
      </w:r>
      <w:r w:rsidRPr="00424B8E">
        <w:t xml:space="preserve">) </w:t>
      </w:r>
    </w:p>
    <w:p w14:paraId="610AD9E3" w14:textId="77777777" w:rsidR="00424B8E" w:rsidRPr="00424B8E" w:rsidRDefault="00424B8E" w:rsidP="00424B8E">
      <w:r w:rsidRPr="00424B8E">
        <w:t xml:space="preserve">NOTE 1: </w:t>
      </w:r>
      <w:r w:rsidRPr="00424B8E">
        <w:tab/>
        <w:t>SA3 study depends on SA6 study progress.</w:t>
      </w:r>
    </w:p>
    <w:p w14:paraId="7855C18A" w14:textId="77777777" w:rsidR="00424B8E" w:rsidRPr="00424B8E" w:rsidRDefault="00424B8E" w:rsidP="00424B8E">
      <w:r w:rsidRPr="00424B8E">
        <w:t>WT#2: To study whether and how to address open security issue introduced by SA6 functionalities during Rel-19 and not yet analysed in SA3.</w:t>
      </w:r>
    </w:p>
    <w:p w14:paraId="0CEEB070" w14:textId="77777777" w:rsidR="00424B8E" w:rsidRPr="00424B8E" w:rsidRDefault="00424B8E" w:rsidP="00424B8E">
      <w:pPr>
        <w:numPr>
          <w:ilvl w:val="2"/>
          <w:numId w:val="1"/>
        </w:numPr>
        <w:rPr>
          <w:iCs/>
        </w:rPr>
      </w:pPr>
      <w:r w:rsidRPr="00424B8E">
        <w:rPr>
          <w:iCs/>
        </w:rPr>
        <w:t>Group ID Authorization limited to a UE-deployed API invoker accessing other UEs’ resources of a group</w:t>
      </w:r>
    </w:p>
    <w:p w14:paraId="3BF38258" w14:textId="77777777" w:rsidR="00424B8E" w:rsidRPr="00424B8E" w:rsidRDefault="00424B8E" w:rsidP="00424B8E">
      <w:pPr>
        <w:numPr>
          <w:ilvl w:val="2"/>
          <w:numId w:val="1"/>
        </w:numPr>
        <w:rPr>
          <w:iCs/>
        </w:rPr>
      </w:pPr>
      <w:r w:rsidRPr="00424B8E">
        <w:rPr>
          <w:iCs/>
        </w:rPr>
        <w:t>Open Discover Service APIs procedure</w:t>
      </w:r>
    </w:p>
    <w:p w14:paraId="07DC32A7" w14:textId="77777777" w:rsidR="00424B8E" w:rsidRPr="00424B8E" w:rsidRDefault="00424B8E" w:rsidP="00424B8E">
      <w:pPr>
        <w:rPr>
          <w:iCs/>
        </w:rPr>
      </w:pPr>
      <w:r w:rsidRPr="00424B8E">
        <w:rPr>
          <w:iCs/>
        </w:rPr>
        <w:t>NOTE 2: WT2 results will be integrated into CAPIF as part of Rel-20</w:t>
      </w:r>
    </w:p>
    <w:p w14:paraId="41D7AC78" w14:textId="3E2A1BCF" w:rsidR="00C93D83" w:rsidRDefault="00424B8E">
      <w:pPr>
        <w:rPr>
          <w:lang w:val="en-US"/>
        </w:rPr>
      </w:pPr>
      <w:r>
        <w:rPr>
          <w:lang w:val="en-US"/>
        </w:rPr>
        <w:t>With respect to WT1 the following KI is proposed.</w:t>
      </w:r>
      <w:r w:rsidR="005B531B">
        <w:rPr>
          <w:lang w:val="en-US"/>
        </w:rPr>
        <w:br/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9D2EFE" w14:textId="77777777" w:rsidR="004A29DA" w:rsidRPr="004A29DA" w:rsidRDefault="004A29DA" w:rsidP="004A29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73258688"/>
      <w:r w:rsidRPr="004A29DA">
        <w:rPr>
          <w:rFonts w:ascii="Arial" w:eastAsia="DengXian" w:hAnsi="Arial"/>
          <w:sz w:val="36"/>
        </w:rPr>
        <w:t>2</w:t>
      </w:r>
      <w:r w:rsidRPr="004A29DA">
        <w:rPr>
          <w:rFonts w:ascii="Arial" w:eastAsia="DengXian" w:hAnsi="Arial"/>
          <w:sz w:val="36"/>
        </w:rPr>
        <w:tab/>
        <w:t>References</w:t>
      </w:r>
    </w:p>
    <w:p w14:paraId="1B2090E8" w14:textId="77777777" w:rsidR="004A29DA" w:rsidRPr="004A29DA" w:rsidRDefault="004A29DA" w:rsidP="004A29DA">
      <w:pPr>
        <w:rPr>
          <w:rFonts w:eastAsia="DengXian"/>
        </w:rPr>
      </w:pPr>
      <w:r w:rsidRPr="004A29DA">
        <w:rPr>
          <w:rFonts w:eastAsia="DengXian"/>
        </w:rPr>
        <w:t>The following documents contain provisions which, through reference in this text, constitute provisions of the present document.</w:t>
      </w:r>
    </w:p>
    <w:p w14:paraId="4B63C476" w14:textId="77777777" w:rsidR="004A29DA" w:rsidRPr="004A29DA" w:rsidRDefault="004A29DA" w:rsidP="004A29DA">
      <w:pPr>
        <w:ind w:left="568" w:hanging="284"/>
        <w:rPr>
          <w:rFonts w:eastAsia="DengXian"/>
        </w:rPr>
      </w:pPr>
      <w:r w:rsidRPr="004A29DA">
        <w:rPr>
          <w:rFonts w:eastAsia="DengXian"/>
        </w:rPr>
        <w:t>-</w:t>
      </w:r>
      <w:r w:rsidRPr="004A29DA">
        <w:rPr>
          <w:rFonts w:eastAsia="DengXian"/>
        </w:rPr>
        <w:tab/>
        <w:t>References are either specific (identified by date of publication, edition number, version number, etc.) or non</w:t>
      </w:r>
      <w:r w:rsidRPr="004A29DA">
        <w:rPr>
          <w:rFonts w:eastAsia="DengXian"/>
        </w:rPr>
        <w:noBreakHyphen/>
        <w:t>specific.</w:t>
      </w:r>
    </w:p>
    <w:p w14:paraId="4D74B4D7" w14:textId="77777777" w:rsidR="004A29DA" w:rsidRPr="004A29DA" w:rsidRDefault="004A29DA" w:rsidP="004A29DA">
      <w:pPr>
        <w:ind w:left="568" w:hanging="284"/>
        <w:rPr>
          <w:rFonts w:eastAsia="DengXian"/>
        </w:rPr>
      </w:pPr>
      <w:r w:rsidRPr="004A29DA">
        <w:rPr>
          <w:rFonts w:eastAsia="DengXian"/>
        </w:rPr>
        <w:t>-</w:t>
      </w:r>
      <w:r w:rsidRPr="004A29DA">
        <w:rPr>
          <w:rFonts w:eastAsia="DengXian"/>
        </w:rPr>
        <w:tab/>
        <w:t>For a specific reference, subsequent revisions do not apply.</w:t>
      </w:r>
    </w:p>
    <w:p w14:paraId="114A6B02" w14:textId="77777777" w:rsidR="004A29DA" w:rsidRPr="004A29DA" w:rsidRDefault="004A29DA" w:rsidP="004A29DA">
      <w:pPr>
        <w:ind w:left="568" w:hanging="284"/>
        <w:rPr>
          <w:rFonts w:eastAsia="DengXian"/>
        </w:rPr>
      </w:pPr>
      <w:r w:rsidRPr="004A29DA">
        <w:rPr>
          <w:rFonts w:eastAsia="DengXian"/>
        </w:rPr>
        <w:t>-</w:t>
      </w:r>
      <w:r w:rsidRPr="004A29DA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A29DA">
        <w:rPr>
          <w:rFonts w:eastAsia="DengXian"/>
          <w:i/>
        </w:rPr>
        <w:t xml:space="preserve"> in the same Release as the present document</w:t>
      </w:r>
      <w:r w:rsidRPr="004A29DA">
        <w:rPr>
          <w:rFonts w:eastAsia="DengXian"/>
        </w:rPr>
        <w:t>.</w:t>
      </w:r>
    </w:p>
    <w:p w14:paraId="6EF7E977" w14:textId="77777777" w:rsidR="004A29DA" w:rsidRPr="004A29DA" w:rsidRDefault="004A29DA" w:rsidP="004A29DA">
      <w:pPr>
        <w:keepLines/>
        <w:ind w:left="1702" w:hanging="1418"/>
        <w:rPr>
          <w:rFonts w:eastAsia="DengXian"/>
        </w:rPr>
      </w:pPr>
      <w:r w:rsidRPr="004A29DA">
        <w:rPr>
          <w:rFonts w:eastAsia="DengXian"/>
        </w:rPr>
        <w:t>[1]</w:t>
      </w:r>
      <w:r w:rsidRPr="004A29DA">
        <w:rPr>
          <w:rFonts w:eastAsia="DengXian"/>
        </w:rPr>
        <w:tab/>
        <w:t>3GPP TR 21.905: "Vocabulary for 3GPP Specifications".</w:t>
      </w:r>
    </w:p>
    <w:p w14:paraId="37C46DD8" w14:textId="77777777" w:rsidR="004A29DA" w:rsidRPr="004A29DA" w:rsidRDefault="004A29DA" w:rsidP="004A29DA">
      <w:pPr>
        <w:keepLines/>
        <w:ind w:left="1702" w:hanging="1418"/>
        <w:rPr>
          <w:rFonts w:eastAsia="DengXian"/>
        </w:rPr>
      </w:pPr>
      <w:r w:rsidRPr="004A29DA">
        <w:rPr>
          <w:rFonts w:eastAsia="DengXian"/>
        </w:rPr>
        <w:t>…</w:t>
      </w:r>
    </w:p>
    <w:p w14:paraId="43F792A5" w14:textId="3411AA7E" w:rsidR="004A29DA" w:rsidRDefault="004A29DA" w:rsidP="004A29DA">
      <w:pPr>
        <w:keepLines/>
        <w:ind w:left="1702" w:hanging="1418"/>
        <w:rPr>
          <w:rFonts w:eastAsia="DengXian"/>
        </w:rPr>
      </w:pPr>
      <w:r w:rsidRPr="004A29DA">
        <w:rPr>
          <w:rFonts w:eastAsia="DengXian"/>
        </w:rPr>
        <w:lastRenderedPageBreak/>
        <w:t>[x]</w:t>
      </w:r>
      <w:r w:rsidRPr="004A29DA">
        <w:rPr>
          <w:rFonts w:eastAsia="DengXian"/>
        </w:rPr>
        <w:tab/>
      </w:r>
      <w:ins w:id="1" w:author="Nokia" w:date="2025-09-24T10:15:00Z" w16du:dateUtc="2025-09-24T08:15:00Z">
        <w:r>
          <w:rPr>
            <w:rFonts w:eastAsia="DengXian"/>
          </w:rPr>
          <w:t xml:space="preserve">3GPP TR 23.700-43: </w:t>
        </w:r>
        <w:r w:rsidRPr="00331037">
          <w:rPr>
            <w:rFonts w:eastAsia="DengXian"/>
          </w:rPr>
          <w:t>"</w:t>
        </w:r>
        <w:r w:rsidRPr="00860BFB">
          <w:rPr>
            <w:rFonts w:eastAsia="DengXian"/>
            <w:iCs/>
            <w:lang w:val="en-US"/>
          </w:rPr>
          <w:t>Study on CAPIF Phase 4</w:t>
        </w:r>
        <w:r w:rsidRPr="00331037">
          <w:rPr>
            <w:rFonts w:eastAsia="DengXian"/>
          </w:rPr>
          <w:t>"</w:t>
        </w:r>
        <w:r>
          <w:rPr>
            <w:rFonts w:eastAsia="DengXian"/>
          </w:rPr>
          <w:t>.</w:t>
        </w:r>
      </w:ins>
      <w:del w:id="2" w:author="Nokia" w:date="2025-09-24T10:15:00Z" w16du:dateUtc="2025-09-24T08:15:00Z">
        <w:r w:rsidRPr="004A29DA" w:rsidDel="004A29DA">
          <w:rPr>
            <w:rFonts w:eastAsia="DengXian"/>
          </w:rPr>
          <w:delText>&lt;doctype&gt; &lt;#&gt;[ ([up to and including]{yyyy[-mm]|V&lt;a[.b[.c]]&gt;}[onwards])]: "&lt;Title&gt;".</w:delText>
        </w:r>
      </w:del>
      <w:bookmarkEnd w:id="0"/>
    </w:p>
    <w:p w14:paraId="7C78E05E" w14:textId="77777777" w:rsidR="004A29DA" w:rsidRDefault="004A29DA" w:rsidP="004A29DA">
      <w:pPr>
        <w:keepLines/>
        <w:ind w:left="1702" w:hanging="1418"/>
        <w:rPr>
          <w:rFonts w:ascii="Arial" w:hAnsi="Arial"/>
          <w:sz w:val="32"/>
        </w:rPr>
      </w:pPr>
    </w:p>
    <w:p w14:paraId="0BC19F95" w14:textId="77777777" w:rsidR="004A29DA" w:rsidRDefault="004A29DA" w:rsidP="004A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Change* * * *</w:t>
      </w:r>
    </w:p>
    <w:p w14:paraId="568EE7E0" w14:textId="77777777" w:rsidR="004A29DA" w:rsidRDefault="004A29DA" w:rsidP="007F7A59">
      <w:pPr>
        <w:keepNext/>
        <w:keepLines/>
        <w:spacing w:before="180"/>
        <w:ind w:left="1134" w:hanging="1134"/>
        <w:outlineLvl w:val="1"/>
        <w:rPr>
          <w:ins w:id="3" w:author="Nokia" w:date="2025-09-24T10:13:00Z" w16du:dateUtc="2025-09-24T08:13:00Z"/>
          <w:rFonts w:ascii="Arial" w:hAnsi="Arial"/>
          <w:sz w:val="32"/>
        </w:rPr>
      </w:pPr>
    </w:p>
    <w:p w14:paraId="1C8A703F" w14:textId="096B47B2" w:rsidR="007F7A59" w:rsidRPr="00B1271D" w:rsidRDefault="007F7A59" w:rsidP="007F7A59">
      <w:pPr>
        <w:keepNext/>
        <w:keepLines/>
        <w:spacing w:before="180"/>
        <w:ind w:left="1134" w:hanging="1134"/>
        <w:outlineLvl w:val="1"/>
        <w:rPr>
          <w:ins w:id="4" w:author="Nokia" w:date="2025-09-23T13:50:00Z" w16du:dateUtc="2025-09-23T11:50:00Z"/>
          <w:rFonts w:ascii="Arial" w:hAnsi="Arial"/>
          <w:sz w:val="32"/>
        </w:rPr>
      </w:pPr>
      <w:ins w:id="5" w:author="Nokia" w:date="2025-09-23T13:50:00Z" w16du:dateUtc="2025-09-23T11:50:00Z">
        <w:r w:rsidRPr="00B1271D">
          <w:rPr>
            <w:rFonts w:ascii="Arial" w:hAnsi="Arial"/>
            <w:sz w:val="32"/>
          </w:rPr>
          <w:t xml:space="preserve">Key Issue #X: </w:t>
        </w:r>
        <w:r>
          <w:rPr>
            <w:rFonts w:ascii="Arial" w:hAnsi="Arial"/>
            <w:sz w:val="32"/>
          </w:rPr>
          <w:t xml:space="preserve">Study on security aspects </w:t>
        </w:r>
      </w:ins>
      <w:ins w:id="6" w:author="Nokia" w:date="2025-09-24T10:17:00Z" w16du:dateUtc="2025-09-24T08:17:00Z">
        <w:r w:rsidR="004A29DA">
          <w:rPr>
            <w:rFonts w:ascii="Arial" w:hAnsi="Arial"/>
            <w:sz w:val="32"/>
          </w:rPr>
          <w:t xml:space="preserve">of </w:t>
        </w:r>
      </w:ins>
      <w:ins w:id="7" w:author="Nokia" w:date="2025-09-26T09:16:00Z" w16du:dateUtc="2025-09-26T07:16:00Z">
        <w:r w:rsidR="00A32D9C">
          <w:rPr>
            <w:rFonts w:ascii="Arial" w:hAnsi="Arial"/>
            <w:sz w:val="32"/>
            <w:lang w:val="en-US"/>
          </w:rPr>
          <w:t>Credentials</w:t>
        </w:r>
      </w:ins>
      <w:ins w:id="8" w:author="Nokia" w:date="2025-09-24T10:17:00Z">
        <w:r w:rsidR="004A29DA" w:rsidRPr="004A29DA">
          <w:rPr>
            <w:rFonts w:ascii="Arial" w:hAnsi="Arial"/>
            <w:sz w:val="32"/>
            <w:lang w:val="en-US"/>
          </w:rPr>
          <w:t xml:space="preserve"> unavailability</w:t>
        </w:r>
      </w:ins>
    </w:p>
    <w:p w14:paraId="0600DFD5" w14:textId="77777777" w:rsidR="007F7A59" w:rsidRPr="00B1271D" w:rsidRDefault="007F7A59" w:rsidP="007F7A59">
      <w:pPr>
        <w:keepNext/>
        <w:keepLines/>
        <w:spacing w:before="120"/>
        <w:ind w:left="1134" w:hanging="1134"/>
        <w:outlineLvl w:val="2"/>
        <w:rPr>
          <w:ins w:id="9" w:author="Nokia" w:date="2025-09-23T13:50:00Z" w16du:dateUtc="2025-09-23T11:50:00Z"/>
          <w:rFonts w:ascii="Arial" w:hAnsi="Arial"/>
          <w:sz w:val="28"/>
        </w:rPr>
      </w:pPr>
      <w:ins w:id="10" w:author="Nokia" w:date="2025-09-23T13:50:00Z" w16du:dateUtc="2025-09-23T11:50:00Z">
        <w:r w:rsidRPr="00B1271D">
          <w:rPr>
            <w:rFonts w:ascii="Arial" w:hAnsi="Arial"/>
            <w:sz w:val="28"/>
          </w:rPr>
          <w:t>5.X.1</w:t>
        </w:r>
        <w:r w:rsidRPr="00B1271D">
          <w:rPr>
            <w:rFonts w:ascii="Arial" w:hAnsi="Arial"/>
            <w:sz w:val="28"/>
          </w:rPr>
          <w:tab/>
          <w:t>Key issue details</w:t>
        </w:r>
      </w:ins>
    </w:p>
    <w:p w14:paraId="7DC8A6A9" w14:textId="77777777" w:rsidR="00D14E61" w:rsidRPr="00983F50" w:rsidRDefault="004A29DA" w:rsidP="004215A1">
      <w:pPr>
        <w:rPr>
          <w:ins w:id="11" w:author="Nokia" w:date="2025-09-29T10:14:00Z" w16du:dateUtc="2025-09-29T08:14:00Z"/>
          <w:lang w:eastAsia="zh-CN"/>
        </w:rPr>
      </w:pPr>
      <w:ins w:id="12" w:author="Nokia" w:date="2025-09-24T10:19:00Z" w16du:dateUtc="2025-09-24T08:19:00Z">
        <w:r w:rsidRPr="00983F50">
          <w:rPr>
            <w:lang w:eastAsia="zh-CN"/>
          </w:rPr>
          <w:t xml:space="preserve">SA6 defined new CAPIF_Ph_4 KIs in TR 23.700-43 [x]. </w:t>
        </w:r>
      </w:ins>
      <w:ins w:id="13" w:author="Nokia" w:date="2025-09-24T10:20:00Z" w16du:dateUtc="2025-09-24T08:20:00Z">
        <w:r w:rsidRPr="00983F50">
          <w:rPr>
            <w:lang w:eastAsia="zh-CN"/>
          </w:rPr>
          <w:t>In particular, KI#3 aims to</w:t>
        </w:r>
      </w:ins>
      <w:ins w:id="14" w:author="Nokia" w:date="2025-09-24T10:19:00Z" w16du:dateUtc="2025-09-24T08:19:00Z">
        <w:r w:rsidRPr="00983F50">
          <w:rPr>
            <w:lang w:eastAsia="zh-CN"/>
          </w:rPr>
          <w:t xml:space="preserve"> study </w:t>
        </w:r>
      </w:ins>
      <w:ins w:id="15" w:author="Nokia" w:date="2025-09-24T10:22:00Z" w16du:dateUtc="2025-09-24T08:22:00Z">
        <w:r w:rsidRPr="00983F50">
          <w:rPr>
            <w:lang w:eastAsia="zh-CN"/>
          </w:rPr>
          <w:t xml:space="preserve">how to manage entities which do not have access to </w:t>
        </w:r>
      </w:ins>
      <w:ins w:id="16" w:author="Nokia" w:date="2025-09-24T10:23:00Z" w16du:dateUtc="2025-09-24T08:23:00Z">
        <w:r w:rsidR="001577E9" w:rsidRPr="00983F50">
          <w:rPr>
            <w:lang w:eastAsia="zh-CN"/>
          </w:rPr>
          <w:t xml:space="preserve">their certificate. </w:t>
        </w:r>
      </w:ins>
    </w:p>
    <w:p w14:paraId="678847FC" w14:textId="77777777" w:rsidR="004B7A39" w:rsidRPr="00983F50" w:rsidRDefault="004215A1" w:rsidP="004215A1">
      <w:pPr>
        <w:rPr>
          <w:ins w:id="17" w:author="Nokia" w:date="2025-09-29T10:18:00Z" w16du:dateUtc="2025-09-29T08:18:00Z"/>
          <w:lang w:eastAsia="zh-CN"/>
        </w:rPr>
      </w:pPr>
      <w:ins w:id="18" w:author="Nokia" w:date="2025-09-29T10:12:00Z" w16du:dateUtc="2025-09-29T08:12:00Z">
        <w:r w:rsidRPr="00983F50">
          <w:rPr>
            <w:lang w:eastAsia="zh-CN"/>
          </w:rPr>
          <w:t>Due</w:t>
        </w:r>
      </w:ins>
      <w:ins w:id="19" w:author="Nokia" w:date="2025-09-24T10:23:00Z" w16du:dateUtc="2025-09-24T08:23:00Z">
        <w:r w:rsidR="001577E9" w:rsidRPr="00983F50">
          <w:rPr>
            <w:lang w:eastAsia="zh-CN"/>
          </w:rPr>
          <w:t xml:space="preserve"> to the nature of the study around security credentials and their management, it is proposed to study </w:t>
        </w:r>
      </w:ins>
      <w:ins w:id="20" w:author="Nokia" w:date="2025-09-24T10:24:00Z" w16du:dateUtc="2025-09-24T08:24:00Z">
        <w:r w:rsidR="001577E9" w:rsidRPr="00983F50">
          <w:rPr>
            <w:lang w:eastAsia="zh-CN"/>
          </w:rPr>
          <w:t>such aspect in SA3.</w:t>
        </w:r>
      </w:ins>
      <w:ins w:id="21" w:author="Nokia" w:date="2025-09-29T10:15:00Z" w16du:dateUtc="2025-09-29T08:15:00Z">
        <w:r w:rsidR="00D14E61" w:rsidRPr="00983F50">
          <w:rPr>
            <w:lang w:eastAsia="zh-CN"/>
          </w:rPr>
          <w:t xml:space="preserve"> </w:t>
        </w:r>
      </w:ins>
      <w:ins w:id="22" w:author="Nokia" w:date="2025-09-29T10:13:00Z" w16du:dateUtc="2025-09-29T08:13:00Z">
        <w:r w:rsidR="005655F8" w:rsidRPr="00983F50">
          <w:rPr>
            <w:lang w:eastAsia="zh-CN"/>
          </w:rPr>
          <w:t xml:space="preserve">In particular, SA3 should focus on the unavailability of the API Invoker to use the certificate due to </w:t>
        </w:r>
      </w:ins>
      <w:ins w:id="23" w:author="Nokia" w:date="2025-09-29T10:14:00Z" w16du:dateUtc="2025-09-29T08:14:00Z">
        <w:r w:rsidR="005655F8" w:rsidRPr="00983F50">
          <w:rPr>
            <w:lang w:eastAsia="zh-CN"/>
          </w:rPr>
          <w:t>either the loss or corruption of the certificate itself or due to the loss of the corresponding private key.</w:t>
        </w:r>
      </w:ins>
      <w:ins w:id="24" w:author="Nokia" w:date="2025-09-29T10:17:00Z" w16du:dateUtc="2025-09-29T08:17:00Z">
        <w:r w:rsidR="00F15A47" w:rsidRPr="00983F50">
          <w:rPr>
            <w:lang w:eastAsia="zh-CN"/>
          </w:rPr>
          <w:t xml:space="preserve"> </w:t>
        </w:r>
      </w:ins>
    </w:p>
    <w:p w14:paraId="246ACBE8" w14:textId="4CC8F596" w:rsidR="007F7A59" w:rsidRPr="00B1271D" w:rsidRDefault="00F15A47" w:rsidP="007B6A4E">
      <w:pPr>
        <w:rPr>
          <w:ins w:id="25" w:author="Nokia" w:date="2025-09-24T10:19:00Z" w16du:dateUtc="2025-09-24T08:19:00Z"/>
          <w:lang w:eastAsia="zh-CN"/>
        </w:rPr>
      </w:pPr>
      <w:ins w:id="26" w:author="Nokia" w:date="2025-09-29T10:17:00Z" w16du:dateUtc="2025-09-29T08:17:00Z">
        <w:r w:rsidRPr="00983F50">
          <w:rPr>
            <w:lang w:eastAsia="zh-CN"/>
          </w:rPr>
          <w:t xml:space="preserve">Additionally, </w:t>
        </w:r>
        <w:r w:rsidR="00ED463C" w:rsidRPr="00983F50">
          <w:rPr>
            <w:lang w:eastAsia="zh-CN"/>
          </w:rPr>
          <w:t xml:space="preserve">the study should avoid </w:t>
        </w:r>
      </w:ins>
      <w:ins w:id="27" w:author="Nokia" w:date="2025-09-29T10:18:00Z" w16du:dateUtc="2025-09-29T08:18:00Z">
        <w:r w:rsidR="004B7A39" w:rsidRPr="00983F50">
          <w:rPr>
            <w:lang w:eastAsia="zh-CN"/>
          </w:rPr>
          <w:t>addressing</w:t>
        </w:r>
      </w:ins>
      <w:ins w:id="28" w:author="Nokia" w:date="2025-09-29T10:17:00Z" w16du:dateUtc="2025-09-29T08:17:00Z">
        <w:r w:rsidR="00ED463C" w:rsidRPr="00983F50">
          <w:rPr>
            <w:lang w:eastAsia="zh-CN"/>
          </w:rPr>
          <w:t xml:space="preserve"> use cases which </w:t>
        </w:r>
      </w:ins>
      <w:ins w:id="29" w:author="Nokia" w:date="2025-09-29T10:24:00Z" w16du:dateUtc="2025-09-29T08:24:00Z">
        <w:r w:rsidR="0084396F" w:rsidRPr="00983F50">
          <w:rPr>
            <w:lang w:eastAsia="zh-CN"/>
          </w:rPr>
          <w:t>are not in scope of 3GPP such as certificate expiration</w:t>
        </w:r>
      </w:ins>
      <w:ins w:id="30" w:author="Nokia" w:date="2025-09-30T15:37:00Z" w16du:dateUtc="2025-09-30T13:37:00Z">
        <w:r w:rsidR="00E07A49">
          <w:rPr>
            <w:lang w:eastAsia="zh-CN"/>
          </w:rPr>
          <w:t xml:space="preserve"> management</w:t>
        </w:r>
      </w:ins>
      <w:ins w:id="31" w:author="Nokia" w:date="2025-09-29T10:24:00Z" w16du:dateUtc="2025-09-29T08:24:00Z">
        <w:r w:rsidR="0084396F" w:rsidRPr="00983F50">
          <w:rPr>
            <w:lang w:eastAsia="zh-CN"/>
          </w:rPr>
          <w:t>, or the management of API provider certificates.</w:t>
        </w:r>
      </w:ins>
    </w:p>
    <w:p w14:paraId="53BC3C2A" w14:textId="697BF990" w:rsidR="007F7A59" w:rsidRPr="007B6A4E" w:rsidRDefault="007F7A59" w:rsidP="007B6A4E">
      <w:pPr>
        <w:keepNext/>
        <w:keepLines/>
        <w:spacing w:before="120"/>
        <w:ind w:left="1134" w:hanging="1134"/>
        <w:outlineLvl w:val="2"/>
        <w:rPr>
          <w:ins w:id="32" w:author="Nokia" w:date="2025-09-23T13:50:00Z" w16du:dateUtc="2025-09-23T11:50:00Z"/>
          <w:rFonts w:ascii="Arial" w:hAnsi="Arial"/>
          <w:sz w:val="28"/>
        </w:rPr>
      </w:pPr>
      <w:ins w:id="33" w:author="Nokia" w:date="2025-09-23T13:50:00Z">
        <w:r w:rsidRPr="007B6A4E">
          <w:rPr>
            <w:rFonts w:ascii="Arial" w:hAnsi="Arial"/>
            <w:sz w:val="28"/>
          </w:rPr>
          <w:t>5</w:t>
        </w:r>
      </w:ins>
      <w:ins w:id="34" w:author="Nokia" w:date="2025-09-23T13:50:00Z" w16du:dateUtc="2025-09-23T11:50:00Z">
        <w:r w:rsidRPr="007B6A4E">
          <w:rPr>
            <w:rFonts w:ascii="Arial" w:hAnsi="Arial"/>
            <w:sz w:val="28"/>
          </w:rPr>
          <w:t>.X.2</w:t>
        </w:r>
        <w:r w:rsidRPr="007B6A4E">
          <w:rPr>
            <w:rFonts w:ascii="Arial" w:hAnsi="Arial"/>
            <w:sz w:val="28"/>
          </w:rPr>
          <w:tab/>
          <w:t>Security threats</w:t>
        </w:r>
      </w:ins>
    </w:p>
    <w:p w14:paraId="775CF870" w14:textId="52F22DD6" w:rsidR="007F7A59" w:rsidRPr="008528B8" w:rsidDel="00136B35" w:rsidRDefault="007F7A59" w:rsidP="007F7A59">
      <w:pPr>
        <w:rPr>
          <w:ins w:id="35" w:author="Anja Jerichow (Nokia)" w:date="2025-09-25T09:47:00Z" w16du:dateUtc="2025-09-25T09:47:52Z"/>
          <w:del w:id="36" w:author="Nokia" w:date="2025-09-26T09:15:00Z" w16du:dateUtc="2025-09-26T07:15:00Z"/>
          <w:lang w:eastAsia="zh-CN"/>
        </w:rPr>
      </w:pPr>
      <w:ins w:id="37" w:author="Nokia" w:date="2025-09-23T13:50:00Z" w16du:dateUtc="2025-09-23T11:50:00Z">
        <w:r>
          <w:rPr>
            <w:lang w:eastAsia="zh-CN"/>
          </w:rPr>
          <w:t xml:space="preserve">If an API Invoker loses its credentials, </w:t>
        </w:r>
      </w:ins>
      <w:ins w:id="38" w:author="Nokia" w:date="2025-09-24T10:17:00Z" w16du:dateUtc="2025-09-24T08:17:00Z">
        <w:r w:rsidR="004A29DA">
          <w:rPr>
            <w:lang w:eastAsia="zh-CN"/>
          </w:rPr>
          <w:t>i.e</w:t>
        </w:r>
      </w:ins>
      <w:ins w:id="39" w:author="Nokia" w:date="2025-09-23T13:50:00Z" w16du:dateUtc="2025-09-23T11:50:00Z">
        <w:r>
          <w:rPr>
            <w:lang w:eastAsia="zh-CN"/>
          </w:rPr>
          <w:t>., its certificate</w:t>
        </w:r>
      </w:ins>
      <w:ins w:id="40" w:author="Nokia" w:date="2025-09-26T09:15:00Z" w16du:dateUtc="2025-09-26T07:15:00Z">
        <w:r w:rsidR="00136B35">
          <w:rPr>
            <w:lang w:eastAsia="zh-CN"/>
          </w:rPr>
          <w:t xml:space="preserve"> or its private key</w:t>
        </w:r>
      </w:ins>
      <w:ins w:id="41" w:author="Nokia" w:date="2025-09-23T13:50:00Z" w16du:dateUtc="2025-09-23T11:50:00Z">
        <w:r>
          <w:rPr>
            <w:lang w:eastAsia="zh-CN"/>
          </w:rPr>
          <w:t>, it will not be able to authenticate towards CCF and use CAPIF functionality, such as API Invocation.</w:t>
        </w:r>
      </w:ins>
    </w:p>
    <w:p w14:paraId="4F23733E" w14:textId="4CCA7CB0" w:rsidR="07F26D57" w:rsidRDefault="07F26D57" w:rsidP="07F26D57">
      <w:pPr>
        <w:rPr>
          <w:ins w:id="42" w:author="Nokia" w:date="2025-09-23T13:50:00Z" w16du:dateUtc="2025-09-23T11:50:00Z"/>
          <w:lang w:eastAsia="zh-CN"/>
        </w:rPr>
      </w:pPr>
    </w:p>
    <w:p w14:paraId="44B3D114" w14:textId="018D7785" w:rsidR="007F7A59" w:rsidRPr="00B1271D" w:rsidRDefault="007F7A59" w:rsidP="007F7A59">
      <w:pPr>
        <w:keepNext/>
        <w:keepLines/>
        <w:spacing w:before="120"/>
        <w:ind w:left="1134" w:hanging="1134"/>
        <w:outlineLvl w:val="2"/>
        <w:rPr>
          <w:ins w:id="43" w:author="Nokia" w:date="2025-09-23T13:50:00Z" w16du:dateUtc="2025-09-23T11:50:00Z"/>
          <w:rFonts w:ascii="Arial" w:hAnsi="Arial"/>
          <w:sz w:val="28"/>
        </w:rPr>
      </w:pPr>
      <w:ins w:id="44" w:author="Nokia" w:date="2025-09-23T13:50:00Z" w16du:dateUtc="2025-09-23T11:50:00Z">
        <w:r w:rsidRPr="00B1271D">
          <w:rPr>
            <w:rFonts w:ascii="Arial" w:hAnsi="Arial"/>
            <w:sz w:val="28"/>
          </w:rPr>
          <w:t>5.X.</w:t>
        </w:r>
      </w:ins>
      <w:ins w:id="45" w:author="Nokia" w:date="2025-09-29T10:26:00Z" w16du:dateUtc="2025-09-29T08:26:00Z">
        <w:r w:rsidR="002E6314">
          <w:rPr>
            <w:rFonts w:ascii="Arial" w:hAnsi="Arial"/>
            <w:sz w:val="28"/>
          </w:rPr>
          <w:t>3</w:t>
        </w:r>
      </w:ins>
      <w:ins w:id="46" w:author="Nokia" w:date="2025-09-23T13:50:00Z" w16du:dateUtc="2025-09-23T11:50:00Z">
        <w:r w:rsidRPr="00B1271D">
          <w:rPr>
            <w:rFonts w:ascii="Arial" w:hAnsi="Arial"/>
            <w:sz w:val="28"/>
          </w:rPr>
          <w:tab/>
          <w:t>Potential security requirements</w:t>
        </w:r>
      </w:ins>
    </w:p>
    <w:p w14:paraId="4168D7CA" w14:textId="2A4A2A2D" w:rsidR="007F7A59" w:rsidRPr="007B72A3" w:rsidRDefault="007F7A59" w:rsidP="007F7A59">
      <w:pPr>
        <w:rPr>
          <w:ins w:id="47" w:author="Nokia" w:date="2025-09-23T13:50:00Z" w16du:dateUtc="2025-09-23T11:50:00Z"/>
          <w:lang w:eastAsia="zh-CN"/>
        </w:rPr>
      </w:pPr>
      <w:ins w:id="48" w:author="Nokia" w:date="2025-09-23T13:50:00Z">
        <w:r w:rsidRPr="0F48D17C">
          <w:rPr>
            <w:lang w:eastAsia="zh-CN"/>
          </w:rPr>
          <w:t xml:space="preserve">API Invoker should be able to authenticate </w:t>
        </w:r>
      </w:ins>
      <w:ins w:id="49" w:author="Nokia" w:date="2025-09-29T10:28:00Z" w16du:dateUtc="2025-09-29T08:28:00Z">
        <w:r w:rsidR="007769A9">
          <w:rPr>
            <w:lang w:eastAsia="zh-CN"/>
          </w:rPr>
          <w:t>towards</w:t>
        </w:r>
      </w:ins>
      <w:ins w:id="50" w:author="Nokia" w:date="2025-10-06T16:10:00Z" w16du:dateUtc="2025-10-06T14:10:00Z">
        <w:r w:rsidR="0001094C">
          <w:rPr>
            <w:lang w:eastAsia="zh-CN"/>
          </w:rPr>
          <w:t xml:space="preserve"> </w:t>
        </w:r>
      </w:ins>
      <w:ins w:id="51" w:author="Nokia" w:date="2025-09-23T13:50:00Z">
        <w:r w:rsidRPr="0F48D17C">
          <w:rPr>
            <w:lang w:eastAsia="zh-CN"/>
          </w:rPr>
          <w:t>CCF also in case of loss of its credentials.</w:t>
        </w:r>
      </w:ins>
    </w:p>
    <w:p w14:paraId="57641464" w14:textId="77777777" w:rsidR="00C93D83" w:rsidRDefault="00B41104" w:rsidP="000F274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36602" w14:textId="77777777" w:rsidR="00FC3BE7" w:rsidRDefault="00FC3BE7">
      <w:r>
        <w:separator/>
      </w:r>
    </w:p>
  </w:endnote>
  <w:endnote w:type="continuationSeparator" w:id="0">
    <w:p w14:paraId="309CCCBD" w14:textId="77777777" w:rsidR="00FC3BE7" w:rsidRDefault="00FC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2F638" w14:textId="77777777" w:rsidR="00FC3BE7" w:rsidRDefault="00FC3BE7">
      <w:r>
        <w:separator/>
      </w:r>
    </w:p>
  </w:footnote>
  <w:footnote w:type="continuationSeparator" w:id="0">
    <w:p w14:paraId="4897C3C6" w14:textId="77777777" w:rsidR="00FC3BE7" w:rsidRDefault="00FC3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41024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4C"/>
    <w:rsid w:val="00016815"/>
    <w:rsid w:val="000237B1"/>
    <w:rsid w:val="00032590"/>
    <w:rsid w:val="00041DA1"/>
    <w:rsid w:val="0005692F"/>
    <w:rsid w:val="00061C30"/>
    <w:rsid w:val="00077DDF"/>
    <w:rsid w:val="000B59EB"/>
    <w:rsid w:val="000B6992"/>
    <w:rsid w:val="000D70F5"/>
    <w:rsid w:val="000F2745"/>
    <w:rsid w:val="0010504F"/>
    <w:rsid w:val="00121C7C"/>
    <w:rsid w:val="00127165"/>
    <w:rsid w:val="00136B35"/>
    <w:rsid w:val="00140C8F"/>
    <w:rsid w:val="00141EBC"/>
    <w:rsid w:val="001577E9"/>
    <w:rsid w:val="00157952"/>
    <w:rsid w:val="001604A8"/>
    <w:rsid w:val="00160F5C"/>
    <w:rsid w:val="001612B4"/>
    <w:rsid w:val="00161883"/>
    <w:rsid w:val="00192BBA"/>
    <w:rsid w:val="001B093A"/>
    <w:rsid w:val="001C1CA5"/>
    <w:rsid w:val="001C5CF1"/>
    <w:rsid w:val="002000EF"/>
    <w:rsid w:val="00211163"/>
    <w:rsid w:val="00214DF0"/>
    <w:rsid w:val="002301D5"/>
    <w:rsid w:val="00236DA6"/>
    <w:rsid w:val="0024068E"/>
    <w:rsid w:val="00240FD5"/>
    <w:rsid w:val="002474B7"/>
    <w:rsid w:val="00266561"/>
    <w:rsid w:val="00287C53"/>
    <w:rsid w:val="002B397A"/>
    <w:rsid w:val="002C7896"/>
    <w:rsid w:val="002E6314"/>
    <w:rsid w:val="0032150F"/>
    <w:rsid w:val="003220D9"/>
    <w:rsid w:val="00333229"/>
    <w:rsid w:val="003458D8"/>
    <w:rsid w:val="0035505D"/>
    <w:rsid w:val="0037677B"/>
    <w:rsid w:val="003A25BA"/>
    <w:rsid w:val="003B00EC"/>
    <w:rsid w:val="003F3EEC"/>
    <w:rsid w:val="004054C1"/>
    <w:rsid w:val="0041457A"/>
    <w:rsid w:val="00417B33"/>
    <w:rsid w:val="004215A1"/>
    <w:rsid w:val="00422941"/>
    <w:rsid w:val="00424B8E"/>
    <w:rsid w:val="0044235F"/>
    <w:rsid w:val="00447593"/>
    <w:rsid w:val="004721C0"/>
    <w:rsid w:val="00486784"/>
    <w:rsid w:val="00497822"/>
    <w:rsid w:val="004A28D7"/>
    <w:rsid w:val="004A29DA"/>
    <w:rsid w:val="004B7A39"/>
    <w:rsid w:val="004C3028"/>
    <w:rsid w:val="004D2A12"/>
    <w:rsid w:val="004D5695"/>
    <w:rsid w:val="004E2F92"/>
    <w:rsid w:val="005142E2"/>
    <w:rsid w:val="0051447C"/>
    <w:rsid w:val="0051513A"/>
    <w:rsid w:val="0051688C"/>
    <w:rsid w:val="00521B4B"/>
    <w:rsid w:val="00533D9B"/>
    <w:rsid w:val="00551813"/>
    <w:rsid w:val="00554DCA"/>
    <w:rsid w:val="005655F8"/>
    <w:rsid w:val="005704D1"/>
    <w:rsid w:val="00587CB1"/>
    <w:rsid w:val="005A18BD"/>
    <w:rsid w:val="005B531B"/>
    <w:rsid w:val="005C650A"/>
    <w:rsid w:val="005D0FFC"/>
    <w:rsid w:val="00604334"/>
    <w:rsid w:val="00610FC8"/>
    <w:rsid w:val="006531C1"/>
    <w:rsid w:val="00653E2A"/>
    <w:rsid w:val="00671791"/>
    <w:rsid w:val="0069541A"/>
    <w:rsid w:val="0069792F"/>
    <w:rsid w:val="006A3901"/>
    <w:rsid w:val="007023A3"/>
    <w:rsid w:val="007125B3"/>
    <w:rsid w:val="00723412"/>
    <w:rsid w:val="007410A3"/>
    <w:rsid w:val="007520D0"/>
    <w:rsid w:val="007560B8"/>
    <w:rsid w:val="00766919"/>
    <w:rsid w:val="0077428D"/>
    <w:rsid w:val="0077601E"/>
    <w:rsid w:val="007769A9"/>
    <w:rsid w:val="00776A7F"/>
    <w:rsid w:val="00780A06"/>
    <w:rsid w:val="00784618"/>
    <w:rsid w:val="00785301"/>
    <w:rsid w:val="00793D77"/>
    <w:rsid w:val="007B6A4E"/>
    <w:rsid w:val="007B72A3"/>
    <w:rsid w:val="007C1F1B"/>
    <w:rsid w:val="007D3D27"/>
    <w:rsid w:val="007D48B1"/>
    <w:rsid w:val="007D69E4"/>
    <w:rsid w:val="007E6FB5"/>
    <w:rsid w:val="007F7A59"/>
    <w:rsid w:val="008014A7"/>
    <w:rsid w:val="008017C8"/>
    <w:rsid w:val="00802E87"/>
    <w:rsid w:val="0082707E"/>
    <w:rsid w:val="0084396F"/>
    <w:rsid w:val="008A203D"/>
    <w:rsid w:val="008A3231"/>
    <w:rsid w:val="008B4AAF"/>
    <w:rsid w:val="008B798D"/>
    <w:rsid w:val="008C0059"/>
    <w:rsid w:val="008C509F"/>
    <w:rsid w:val="008E77F1"/>
    <w:rsid w:val="008F6859"/>
    <w:rsid w:val="00911BF8"/>
    <w:rsid w:val="009158D2"/>
    <w:rsid w:val="00916B7A"/>
    <w:rsid w:val="009255E7"/>
    <w:rsid w:val="0093705F"/>
    <w:rsid w:val="009718A4"/>
    <w:rsid w:val="00971A54"/>
    <w:rsid w:val="00982BA7"/>
    <w:rsid w:val="00983F50"/>
    <w:rsid w:val="00994089"/>
    <w:rsid w:val="009A21B0"/>
    <w:rsid w:val="009A37FD"/>
    <w:rsid w:val="009C70CB"/>
    <w:rsid w:val="009D1DFA"/>
    <w:rsid w:val="009D52AA"/>
    <w:rsid w:val="00A32D9C"/>
    <w:rsid w:val="00A34787"/>
    <w:rsid w:val="00A76663"/>
    <w:rsid w:val="00A95E34"/>
    <w:rsid w:val="00A9750E"/>
    <w:rsid w:val="00A97832"/>
    <w:rsid w:val="00AA3DBE"/>
    <w:rsid w:val="00AA7E59"/>
    <w:rsid w:val="00AD5F3A"/>
    <w:rsid w:val="00AE35AD"/>
    <w:rsid w:val="00B1513B"/>
    <w:rsid w:val="00B41104"/>
    <w:rsid w:val="00B72FF2"/>
    <w:rsid w:val="00B825AB"/>
    <w:rsid w:val="00B9691B"/>
    <w:rsid w:val="00BA09A2"/>
    <w:rsid w:val="00BA4BE2"/>
    <w:rsid w:val="00BD1620"/>
    <w:rsid w:val="00BF3721"/>
    <w:rsid w:val="00BF3916"/>
    <w:rsid w:val="00C14DE0"/>
    <w:rsid w:val="00C26F96"/>
    <w:rsid w:val="00C45310"/>
    <w:rsid w:val="00C52154"/>
    <w:rsid w:val="00C56F8B"/>
    <w:rsid w:val="00C601CB"/>
    <w:rsid w:val="00C86F41"/>
    <w:rsid w:val="00C87441"/>
    <w:rsid w:val="00C93D83"/>
    <w:rsid w:val="00CA69C8"/>
    <w:rsid w:val="00CA74EF"/>
    <w:rsid w:val="00CC4471"/>
    <w:rsid w:val="00CC50AB"/>
    <w:rsid w:val="00CE0F53"/>
    <w:rsid w:val="00D07287"/>
    <w:rsid w:val="00D14E61"/>
    <w:rsid w:val="00D318B2"/>
    <w:rsid w:val="00D518BA"/>
    <w:rsid w:val="00D55FB4"/>
    <w:rsid w:val="00D925E7"/>
    <w:rsid w:val="00D95188"/>
    <w:rsid w:val="00DA0223"/>
    <w:rsid w:val="00DA436A"/>
    <w:rsid w:val="00DB40DB"/>
    <w:rsid w:val="00DB46E1"/>
    <w:rsid w:val="00DD48A3"/>
    <w:rsid w:val="00DF0990"/>
    <w:rsid w:val="00DF6EE4"/>
    <w:rsid w:val="00E07A49"/>
    <w:rsid w:val="00E1464D"/>
    <w:rsid w:val="00E25D01"/>
    <w:rsid w:val="00E35F82"/>
    <w:rsid w:val="00E41EAE"/>
    <w:rsid w:val="00E54C0A"/>
    <w:rsid w:val="00E55315"/>
    <w:rsid w:val="00E82869"/>
    <w:rsid w:val="00E90FB3"/>
    <w:rsid w:val="00EC0C5C"/>
    <w:rsid w:val="00ED463C"/>
    <w:rsid w:val="00ED5F9F"/>
    <w:rsid w:val="00F15A47"/>
    <w:rsid w:val="00F21090"/>
    <w:rsid w:val="00F30FD1"/>
    <w:rsid w:val="00F431B2"/>
    <w:rsid w:val="00F51944"/>
    <w:rsid w:val="00F55CFF"/>
    <w:rsid w:val="00F57C87"/>
    <w:rsid w:val="00F601C4"/>
    <w:rsid w:val="00F64D5B"/>
    <w:rsid w:val="00F6525A"/>
    <w:rsid w:val="00FB6FF6"/>
    <w:rsid w:val="00FC3BE7"/>
    <w:rsid w:val="00FC7D6B"/>
    <w:rsid w:val="076278DC"/>
    <w:rsid w:val="07F26D57"/>
    <w:rsid w:val="0851964A"/>
    <w:rsid w:val="0A84F22A"/>
    <w:rsid w:val="0BC1F028"/>
    <w:rsid w:val="0DAAC49B"/>
    <w:rsid w:val="0F48D17C"/>
    <w:rsid w:val="15CE5F79"/>
    <w:rsid w:val="167DC02D"/>
    <w:rsid w:val="183594A9"/>
    <w:rsid w:val="1B027593"/>
    <w:rsid w:val="1FA37044"/>
    <w:rsid w:val="21BEAE1B"/>
    <w:rsid w:val="27FAB741"/>
    <w:rsid w:val="2E0036B3"/>
    <w:rsid w:val="338FFA17"/>
    <w:rsid w:val="39396535"/>
    <w:rsid w:val="3B7D5CAB"/>
    <w:rsid w:val="3BB59C38"/>
    <w:rsid w:val="3F5BF33D"/>
    <w:rsid w:val="4096B751"/>
    <w:rsid w:val="4443F72E"/>
    <w:rsid w:val="4546633F"/>
    <w:rsid w:val="45FE7597"/>
    <w:rsid w:val="46322AFB"/>
    <w:rsid w:val="463C2865"/>
    <w:rsid w:val="480B5C57"/>
    <w:rsid w:val="4A80C613"/>
    <w:rsid w:val="4F22855F"/>
    <w:rsid w:val="5742386C"/>
    <w:rsid w:val="59D33112"/>
    <w:rsid w:val="5ADA883C"/>
    <w:rsid w:val="626EA36E"/>
    <w:rsid w:val="684FA56E"/>
    <w:rsid w:val="75C46E34"/>
    <w:rsid w:val="75C6EA09"/>
    <w:rsid w:val="786BB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RBI5PAMIO524-1616901215-57506</_dlc_DocId>
    <_dlc_DocIdUrl xmlns="71c5aaf6-e6ce-465b-b873-5148d2a4c105">
      <Url>https://nokia.sharepoint.com/sites/gxp/_layouts/15/DocIdRedir.aspx?ID=RBI5PAMIO524-1616901215-57506</Url>
      <Description>RBI5PAMIO524-1616901215-57506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7A6C0CF-D104-48EC-9B51-DD6FBB695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51889-A059-47B2-88D9-D594F122F4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074A74-6D52-4039-BB51-24AF7F355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3BB256-8198-4169-8438-1F900C82AB9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C6EDEF2-74B7-4094-BAA9-E63DE17283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A5F01F-7EA3-481D-9868-1AF1F65F0D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449</Words>
  <Characters>2565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2025-10-06T09:30:00Z</dcterms:created>
  <dcterms:modified xsi:type="dcterms:W3CDTF">2025-10-06T14:10:00Z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56a2d4a6-7116-4049-b398-bcacd22a42e5</vt:lpwstr>
  </property>
  <property fmtid="{D5CDD505-2E9C-101B-9397-08002B2CF9AE}" pid="5" name="MediaServiceImageTags">
    <vt:lpwstr/>
  </property>
</Properties>
</file>